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453848D"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141DA">
        <w:rPr>
          <w:b/>
          <w:noProof/>
          <w:sz w:val="24"/>
        </w:rPr>
        <w:t>12389</w:t>
      </w:r>
    </w:p>
    <w:p w14:paraId="6B82DD8E" w14:textId="60619EDC"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D00B6">
        <w:rPr>
          <w:rFonts w:eastAsia="宋体"/>
          <w:b/>
          <w:bCs/>
          <w:sz w:val="24"/>
          <w:lang w:eastAsia="zh-CN"/>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CE3EEF5" w:rsidR="00154C39" w:rsidRDefault="006956A6" w:rsidP="000E52F6">
            <w:pPr>
              <w:pStyle w:val="CRCoverPage"/>
              <w:spacing w:after="0"/>
              <w:jc w:val="right"/>
              <w:rPr>
                <w:b/>
                <w:noProof/>
                <w:sz w:val="28"/>
              </w:rPr>
            </w:pPr>
            <w:r>
              <w:rPr>
                <w:b/>
                <w:noProof/>
                <w:sz w:val="28"/>
              </w:rPr>
              <w:t>23.</w:t>
            </w:r>
            <w:r w:rsidR="000E52F6">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4171AA2" w:rsidR="00154C39" w:rsidRPr="00A15578" w:rsidRDefault="00A141DA" w:rsidP="0087363C">
            <w:pPr>
              <w:pStyle w:val="CRCoverPage"/>
              <w:spacing w:after="0"/>
              <w:jc w:val="center"/>
              <w:rPr>
                <w:rFonts w:eastAsia="宋体"/>
                <w:b/>
                <w:noProof/>
                <w:lang w:eastAsia="zh-CN"/>
              </w:rPr>
            </w:pPr>
            <w:r>
              <w:rPr>
                <w:rFonts w:eastAsia="宋体"/>
                <w:b/>
                <w:noProof/>
                <w:sz w:val="28"/>
                <w:lang w:eastAsia="zh-CN"/>
              </w:rPr>
              <w:t>0080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宋体"/>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E346CF7"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7B878D2" w:rsidR="00154C39" w:rsidRPr="00A55817" w:rsidRDefault="007A3242">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7BDD32F" w:rsidR="00154C39" w:rsidRPr="008A1633" w:rsidRDefault="001228A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319358F" w:rsidR="00154C39" w:rsidRPr="00526CC3" w:rsidRDefault="00A16A19" w:rsidP="009A1303">
            <w:pPr>
              <w:pStyle w:val="CRCoverPage"/>
              <w:spacing w:after="0"/>
              <w:ind w:left="100"/>
              <w:rPr>
                <w:rFonts w:eastAsia="宋体"/>
                <w:noProof/>
                <w:lang w:eastAsia="ko-KR"/>
              </w:rPr>
            </w:pPr>
            <w:r w:rsidRPr="00A16A19">
              <w:t xml:space="preserve">Update on </w:t>
            </w:r>
            <w:r w:rsidR="000E52F6" w:rsidRPr="000E52F6">
              <w:t xml:space="preserve">Ranging </w:t>
            </w:r>
            <w:r w:rsidR="009A1303">
              <w:t xml:space="preserve">SL </w:t>
            </w:r>
            <w:r w:rsidR="000E52F6" w:rsidRPr="000E52F6">
              <w:t>Positioning</w:t>
            </w:r>
            <w:r w:rsidR="009A1303">
              <w:t xml:space="preserve"> Capability and authorization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A329" w14:textId="77777777" w:rsidR="008C471F" w:rsidRDefault="00375749" w:rsidP="00375749">
            <w:pPr>
              <w:pStyle w:val="CRCoverPage"/>
              <w:spacing w:after="0"/>
              <w:rPr>
                <w:rFonts w:eastAsia="等线"/>
              </w:rPr>
            </w:pPr>
            <w:r>
              <w:rPr>
                <w:rFonts w:eastAsia="宋体"/>
                <w:noProof/>
                <w:lang w:eastAsia="zh-CN"/>
              </w:rPr>
              <w:t>In LS from RAN3 (</w:t>
            </w:r>
            <w:r w:rsidRPr="00375749">
              <w:rPr>
                <w:rFonts w:eastAsia="宋体"/>
                <w:noProof/>
                <w:lang w:eastAsia="zh-CN"/>
              </w:rPr>
              <w:t>R3-232507/ S2-2305734</w:t>
            </w:r>
            <w:r>
              <w:rPr>
                <w:rFonts w:eastAsia="宋体"/>
                <w:noProof/>
                <w:lang w:eastAsia="zh-CN"/>
              </w:rPr>
              <w:t xml:space="preserve">), </w:t>
            </w:r>
            <w:r w:rsidRPr="00375749">
              <w:rPr>
                <w:rFonts w:eastAsia="宋体"/>
                <w:noProof/>
                <w:lang w:eastAsia="zh-CN"/>
              </w:rPr>
              <w:t>RAN3 agreed to introduce a single authorization information IE for Ranging/SL positioning service, that is common for all the UE types.</w:t>
            </w:r>
            <w:r>
              <w:rPr>
                <w:rFonts w:eastAsia="宋体"/>
                <w:noProof/>
                <w:lang w:eastAsia="zh-CN"/>
              </w:rPr>
              <w:t xml:space="preserve"> So aligned with RAN3 agreement, t</w:t>
            </w:r>
            <w:r w:rsidRPr="008422C7">
              <w:rPr>
                <w:rFonts w:eastAsia="宋体"/>
                <w:noProof/>
                <w:lang w:eastAsia="zh-CN"/>
              </w:rPr>
              <w:t xml:space="preserve">he </w:t>
            </w:r>
            <w:r>
              <w:rPr>
                <w:rFonts w:eastAsia="宋体"/>
                <w:noProof/>
                <w:lang w:eastAsia="zh-CN"/>
              </w:rPr>
              <w:t>"</w:t>
            </w:r>
            <w:r w:rsidRPr="00E74CDE">
              <w:rPr>
                <w:rFonts w:eastAsia="宋体"/>
                <w:noProof/>
                <w:lang w:eastAsia="zh-CN"/>
              </w:rPr>
              <w:t>Ranging/Sidelink Positioning</w:t>
            </w:r>
            <w:r w:rsidRPr="008422C7">
              <w:rPr>
                <w:rFonts w:eastAsia="宋体"/>
                <w:noProof/>
                <w:lang w:eastAsia="zh-CN"/>
              </w:rPr>
              <w:t xml:space="preserve"> authorised</w:t>
            </w:r>
            <w:r>
              <w:rPr>
                <w:rFonts w:eastAsia="宋体"/>
                <w:noProof/>
                <w:lang w:eastAsia="zh-CN"/>
              </w:rPr>
              <w:t>"</w:t>
            </w:r>
            <w:r w:rsidRPr="008422C7">
              <w:rPr>
                <w:rFonts w:eastAsia="宋体"/>
                <w:noProof/>
                <w:lang w:eastAsia="zh-CN"/>
              </w:rPr>
              <w:t xml:space="preserve"> information</w:t>
            </w:r>
            <w:r>
              <w:rPr>
                <w:rFonts w:eastAsia="宋体"/>
                <w:noProof/>
                <w:lang w:eastAsia="zh-CN"/>
              </w:rPr>
              <w:t xml:space="preserve"> from AMF to NG-RAN indicates </w:t>
            </w:r>
            <w:r w:rsidRPr="00E74CDE">
              <w:rPr>
                <w:rFonts w:eastAsia="宋体"/>
                <w:noProof/>
                <w:lang w:eastAsia="zh-CN"/>
              </w:rPr>
              <w:t>whether the UE is authorized to perform Ranging/Sidelink Positioning over PC5</w:t>
            </w:r>
            <w:r>
              <w:rPr>
                <w:rFonts w:eastAsia="宋体"/>
                <w:noProof/>
                <w:lang w:eastAsia="zh-CN"/>
              </w:rPr>
              <w:t xml:space="preserve">, and </w:t>
            </w:r>
            <w:r>
              <w:rPr>
                <w:rFonts w:eastAsia="等线"/>
              </w:rPr>
              <w:t>subscription information includes that UE performs Ranging/</w:t>
            </w:r>
            <w:proofErr w:type="spellStart"/>
            <w:r>
              <w:rPr>
                <w:rFonts w:eastAsia="等线"/>
              </w:rPr>
              <w:t>Sidelink</w:t>
            </w:r>
            <w:proofErr w:type="spellEnd"/>
            <w:r>
              <w:rPr>
                <w:rFonts w:eastAsia="等线"/>
              </w:rPr>
              <w:t xml:space="preserve"> Positioning service over PC5.</w:t>
            </w:r>
          </w:p>
          <w:p w14:paraId="63FC5F1C" w14:textId="77777777" w:rsidR="009A1303" w:rsidRDefault="009A1303" w:rsidP="00375749">
            <w:pPr>
              <w:pStyle w:val="CRCoverPage"/>
              <w:spacing w:after="0"/>
              <w:rPr>
                <w:rFonts w:eastAsia="宋体"/>
                <w:noProof/>
                <w:lang w:eastAsia="zh-CN"/>
              </w:rPr>
            </w:pPr>
          </w:p>
          <w:p w14:paraId="15CB3250" w14:textId="202DB3C4" w:rsidR="009A1303" w:rsidRPr="009A1303" w:rsidRDefault="009A1303" w:rsidP="009A1303">
            <w:pPr>
              <w:pStyle w:val="CRCoverPage"/>
              <w:spacing w:after="0"/>
              <w:rPr>
                <w:rFonts w:eastAsia="Times New Roman"/>
                <w:lang w:eastAsia="en-GB"/>
              </w:rPr>
            </w:pPr>
            <w:r w:rsidRPr="007D7173">
              <w:rPr>
                <w:rFonts w:eastAsia="Times New Roman"/>
                <w:lang w:eastAsia="en-GB"/>
              </w:rPr>
              <w:t>The AMF stores the authorized Ranging/SL Positioning Capability</w:t>
            </w:r>
            <w:r>
              <w:rPr>
                <w:rFonts w:eastAsia="Times New Roman"/>
                <w:lang w:eastAsia="en-GB"/>
              </w:rPr>
              <w:t>, only if</w:t>
            </w:r>
            <w:r w:rsidRPr="007D7173">
              <w:rPr>
                <w:rFonts w:eastAsia="Times New Roman"/>
                <w:lang w:eastAsia="en-GB"/>
              </w:rPr>
              <w:t xml:space="preserve"> the UE is authorised to use Ranging/SL positioning services</w:t>
            </w:r>
            <w:r>
              <w:rPr>
                <w:rFonts w:eastAsia="Times New Roman"/>
                <w:lang w:eastAsia="en-GB"/>
              </w:rPr>
              <w:t>, as specified in forth bullet of clause 6.3.2. So it proposes to remove the incorrect part in first bullet of clause 6.3.2.</w:t>
            </w:r>
            <w:r>
              <w:rPr>
                <w:rFonts w:eastAsia="宋体" w:hint="eastAsia"/>
                <w:lang w:eastAsia="zh-CN"/>
              </w:rPr>
              <w:t xml:space="preserve"> </w:t>
            </w:r>
            <w:r>
              <w:rPr>
                <w:rFonts w:eastAsia="宋体"/>
                <w:noProof/>
                <w:lang w:eastAsia="zh-CN"/>
              </w:rPr>
              <w:t xml:space="preserve">One paragraph in clause </w:t>
            </w:r>
            <w:r w:rsidRPr="00E4670E">
              <w:rPr>
                <w:rFonts w:eastAsia="宋体"/>
                <w:noProof/>
                <w:lang w:eastAsia="zh-CN"/>
              </w:rPr>
              <w:t>5.1.2</w:t>
            </w:r>
            <w:r>
              <w:rPr>
                <w:rFonts w:eastAsia="宋体"/>
                <w:noProof/>
                <w:lang w:eastAsia="zh-CN"/>
              </w:rPr>
              <w:t xml:space="preserve"> is not related to the </w:t>
            </w:r>
            <w:r w:rsidRPr="00E4670E">
              <w:rPr>
                <w:rFonts w:eastAsia="宋体"/>
                <w:noProof/>
                <w:lang w:eastAsia="zh-CN"/>
              </w:rPr>
              <w:t>Authorisation and policy/parameter provisioning to NG-RAN</w:t>
            </w:r>
            <w:r>
              <w:rPr>
                <w:rFonts w:eastAsia="宋体"/>
                <w:noProof/>
                <w:lang w:eastAsia="zh-CN"/>
              </w:rPr>
              <w:t xml:space="preserve">, and also is </w:t>
            </w:r>
            <w:r w:rsidRPr="00E4670E">
              <w:rPr>
                <w:rFonts w:eastAsia="宋体"/>
                <w:noProof/>
                <w:lang w:eastAsia="zh-CN"/>
              </w:rPr>
              <w:t>redundant</w:t>
            </w:r>
            <w:r>
              <w:rPr>
                <w:rFonts w:eastAsia="宋体"/>
                <w:noProof/>
                <w:lang w:eastAsia="zh-CN"/>
              </w:rPr>
              <w:t xml:space="preserve"> since it has been described in </w:t>
            </w:r>
            <w:r>
              <w:rPr>
                <w:rFonts w:eastAsia="Times New Roman"/>
                <w:lang w:eastAsia="en-GB"/>
              </w:rPr>
              <w:t>clause 6.3.2.</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BC2C8" w14:textId="77777777" w:rsidR="00951B7B" w:rsidRDefault="00375749" w:rsidP="009A1303">
            <w:pPr>
              <w:pStyle w:val="CRCoverPage"/>
              <w:spacing w:after="0"/>
              <w:rPr>
                <w:rFonts w:eastAsia="等线"/>
              </w:rPr>
            </w:pPr>
            <w:r>
              <w:rPr>
                <w:rFonts w:eastAsia="宋体"/>
                <w:noProof/>
                <w:lang w:eastAsia="zh-CN"/>
              </w:rPr>
              <w:t>Change "</w:t>
            </w:r>
            <w:r w:rsidRPr="00E74CDE">
              <w:rPr>
                <w:rFonts w:eastAsia="宋体"/>
                <w:noProof/>
                <w:lang w:eastAsia="zh-CN"/>
              </w:rPr>
              <w:t>Ranging/Sidelink Positioning</w:t>
            </w:r>
            <w:r w:rsidRPr="008422C7">
              <w:rPr>
                <w:rFonts w:eastAsia="宋体"/>
                <w:noProof/>
                <w:lang w:eastAsia="zh-CN"/>
              </w:rPr>
              <w:t xml:space="preserve"> authorised</w:t>
            </w:r>
            <w:r>
              <w:rPr>
                <w:rFonts w:eastAsia="宋体"/>
                <w:noProof/>
                <w:lang w:eastAsia="zh-CN"/>
              </w:rPr>
              <w:t>"</w:t>
            </w:r>
            <w:r w:rsidRPr="008422C7">
              <w:rPr>
                <w:rFonts w:eastAsia="宋体"/>
                <w:noProof/>
                <w:lang w:eastAsia="zh-CN"/>
              </w:rPr>
              <w:t xml:space="preserve"> information</w:t>
            </w:r>
            <w:r>
              <w:rPr>
                <w:rFonts w:eastAsia="等线"/>
              </w:rPr>
              <w:t>.</w:t>
            </w:r>
          </w:p>
          <w:p w14:paraId="0EE58FCA" w14:textId="509C59AF" w:rsidR="009A1303" w:rsidRPr="00375749" w:rsidRDefault="009A1303" w:rsidP="009A1303">
            <w:pPr>
              <w:pStyle w:val="CRCoverPage"/>
              <w:spacing w:after="0"/>
              <w:rPr>
                <w:rFonts w:eastAsia="宋体"/>
                <w:noProof/>
                <w:lang w:eastAsia="zh-CN"/>
              </w:rPr>
            </w:pPr>
            <w:r>
              <w:rPr>
                <w:rFonts w:eastAsia="宋体"/>
                <w:noProof/>
                <w:lang w:eastAsia="zh-CN"/>
              </w:rPr>
              <w:t xml:space="preserve">Remove the incorrect or </w:t>
            </w:r>
            <w:r w:rsidRPr="00E4670E">
              <w:rPr>
                <w:rFonts w:eastAsia="宋体"/>
                <w:noProof/>
                <w:lang w:eastAsia="zh-CN"/>
              </w:rPr>
              <w:t>redundant</w:t>
            </w:r>
            <w:r>
              <w:rPr>
                <w:rFonts w:eastAsia="宋体"/>
                <w:noProof/>
                <w:lang w:eastAsia="zh-CN"/>
              </w:rPr>
              <w:t xml:space="preserve"> descripiton on </w:t>
            </w:r>
            <w:r w:rsidRPr="007D7173">
              <w:rPr>
                <w:rFonts w:eastAsia="Times New Roman"/>
                <w:lang w:eastAsia="en-GB"/>
              </w:rPr>
              <w:t>Ranging/SL Positioning Capability</w:t>
            </w:r>
            <w:r>
              <w:rPr>
                <w:rFonts w:eastAsia="Times New Roman"/>
                <w:lang w:eastAsia="en-GB"/>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215C4" w14:textId="77777777" w:rsidR="00E9664C" w:rsidRDefault="00375749" w:rsidP="00375749">
            <w:pPr>
              <w:pStyle w:val="CRCoverPage"/>
              <w:spacing w:after="0"/>
            </w:pPr>
            <w:r>
              <w:t>SA2 description is not aligned with RAN3 agreement.</w:t>
            </w:r>
          </w:p>
          <w:p w14:paraId="39FFDC99" w14:textId="18A9EC54" w:rsidR="009A1303" w:rsidRPr="004D1978" w:rsidRDefault="009A1303" w:rsidP="00375749">
            <w:pPr>
              <w:pStyle w:val="CRCoverPage"/>
              <w:spacing w:after="0"/>
              <w:rPr>
                <w:rFonts w:eastAsia="宋体"/>
                <w:lang w:eastAsia="zh-CN"/>
              </w:rPr>
            </w:pPr>
            <w:r>
              <w:t xml:space="preserve">Unclear on which condition AMF store </w:t>
            </w:r>
            <w:r w:rsidRPr="007D7173">
              <w:rPr>
                <w:rFonts w:eastAsia="Times New Roman"/>
                <w:lang w:eastAsia="en-GB"/>
              </w:rPr>
              <w:t>Ranging/SL Positioning Capability</w:t>
            </w:r>
            <w: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4BFA10" w:rsidR="00154C39" w:rsidRPr="00151792" w:rsidRDefault="00375749" w:rsidP="005E3ABA">
            <w:pPr>
              <w:pStyle w:val="CRCoverPage"/>
              <w:spacing w:after="0"/>
              <w:ind w:left="100"/>
              <w:rPr>
                <w:rFonts w:eastAsia="宋体"/>
                <w:noProof/>
                <w:lang w:eastAsia="zh-CN"/>
              </w:rPr>
            </w:pPr>
            <w:r>
              <w:rPr>
                <w:rFonts w:eastAsia="宋体"/>
                <w:noProof/>
                <w:lang w:eastAsia="zh-CN"/>
              </w:rPr>
              <w:t>5.1.2</w:t>
            </w:r>
            <w:r w:rsidR="00951B7B">
              <w:rPr>
                <w:rFonts w:eastAsia="宋体"/>
                <w:noProof/>
                <w:lang w:eastAsia="zh-CN"/>
              </w:rPr>
              <w:t xml:space="preserve">, </w:t>
            </w:r>
            <w:r w:rsidR="005E3ABA">
              <w:rPr>
                <w:rFonts w:eastAsia="宋体"/>
                <w:noProof/>
                <w:lang w:eastAsia="zh-CN"/>
              </w:rPr>
              <w:t>6</w:t>
            </w:r>
            <w:r>
              <w:rPr>
                <w:rFonts w:eastAsia="宋体"/>
                <w:noProof/>
                <w:lang w:eastAsia="zh-CN"/>
              </w:rPr>
              <w:t>.</w:t>
            </w:r>
            <w:r w:rsidR="005E3ABA">
              <w:rPr>
                <w:rFonts w:eastAsia="宋体"/>
                <w:noProof/>
                <w:lang w:eastAsia="zh-CN"/>
              </w:rPr>
              <w:t>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A5980BA" w14:textId="77777777" w:rsidR="00E74CDE" w:rsidRPr="00B257D6" w:rsidRDefault="00E74CDE" w:rsidP="00E74CDE">
      <w:pPr>
        <w:pStyle w:val="3"/>
        <w:rPr>
          <w:lang w:eastAsia="zh-CN"/>
        </w:rPr>
      </w:pPr>
      <w:bookmarkStart w:id="2" w:name="_Toc133441654"/>
      <w:bookmarkStart w:id="3" w:name="_Toc134242618"/>
      <w:bookmarkStart w:id="4" w:name="_Toc136480512"/>
      <w:bookmarkStart w:id="5" w:name="_Toc136480625"/>
      <w:bookmarkStart w:id="6" w:name="_Toc145941271"/>
      <w:bookmarkStart w:id="7" w:name="_Toc138257556"/>
      <w:bookmarkStart w:id="8" w:name="_Toc136480686"/>
      <w:bookmarkStart w:id="9" w:name="_Toc136480573"/>
      <w:bookmarkStart w:id="10" w:name="_Toc134242678"/>
      <w:bookmarkStart w:id="11" w:name="_Toc133441710"/>
      <w:bookmarkStart w:id="12" w:name="_Toc145941258"/>
      <w:r>
        <w:rPr>
          <w:rFonts w:hint="eastAsia"/>
          <w:lang w:eastAsia="zh-CN"/>
        </w:rPr>
        <w:t>5</w:t>
      </w:r>
      <w:r>
        <w:rPr>
          <w:lang w:eastAsia="zh-CN"/>
        </w:rPr>
        <w:t>.1.2</w:t>
      </w:r>
      <w:r>
        <w:rPr>
          <w:lang w:eastAsia="zh-CN"/>
        </w:rPr>
        <w:tab/>
      </w:r>
      <w:r>
        <w:t>Authorisation and p</w:t>
      </w:r>
      <w:r w:rsidRPr="00DF048C">
        <w:t>ol</w:t>
      </w:r>
      <w:r>
        <w:t>icy/parameter provisioning to NG-RAN</w:t>
      </w:r>
      <w:bookmarkEnd w:id="2"/>
      <w:bookmarkEnd w:id="3"/>
      <w:bookmarkEnd w:id="4"/>
      <w:bookmarkEnd w:id="5"/>
      <w:bookmarkEnd w:id="6"/>
    </w:p>
    <w:p w14:paraId="76AC1F55" w14:textId="77777777" w:rsidR="00E74CDE" w:rsidRDefault="00E74CDE" w:rsidP="00E74CDE">
      <w:r w:rsidRPr="00AB031F">
        <w:rPr>
          <w:rFonts w:eastAsia="宋体"/>
        </w:rPr>
        <w:t>The "Ranging/</w:t>
      </w:r>
      <w:proofErr w:type="spellStart"/>
      <w:r w:rsidRPr="00AB031F">
        <w:rPr>
          <w:rFonts w:eastAsia="宋体"/>
        </w:rPr>
        <w:t>Sidelink</w:t>
      </w:r>
      <w:proofErr w:type="spellEnd"/>
      <w:r w:rsidRPr="00AB031F">
        <w:rPr>
          <w:rFonts w:eastAsia="宋体"/>
        </w:rPr>
        <w:t xml:space="preserve"> Positioning authorised" information and the </w:t>
      </w:r>
      <w:r w:rsidRPr="00AB031F">
        <w:t>RSPP transport QoS parameters shall be provided to the NG-RAN node for scheduled resource allocation mode resource management.</w:t>
      </w:r>
    </w:p>
    <w:p w14:paraId="443AEFD2" w14:textId="3DEE8479" w:rsidR="00E74CDE" w:rsidDel="00E74CDE" w:rsidRDefault="00E74CDE" w:rsidP="00E74CDE">
      <w:pPr>
        <w:rPr>
          <w:del w:id="13" w:author="Huawei user" w:date="2023-10-23T14:15:00Z"/>
          <w:rFonts w:eastAsia="宋体"/>
        </w:rPr>
      </w:pPr>
      <w:r w:rsidRPr="008422C7">
        <w:rPr>
          <w:rFonts w:eastAsia="宋体"/>
        </w:rPr>
        <w:t xml:space="preserve">The </w:t>
      </w:r>
      <w:r>
        <w:rPr>
          <w:rFonts w:eastAsia="宋体"/>
        </w:rPr>
        <w:t>"</w:t>
      </w:r>
      <w:r w:rsidRPr="00E74CDE">
        <w:rPr>
          <w:rFonts w:eastAsia="宋体"/>
        </w:rPr>
        <w:t>Ranging/</w:t>
      </w:r>
      <w:proofErr w:type="spellStart"/>
      <w:r w:rsidRPr="00E74CDE">
        <w:rPr>
          <w:rFonts w:eastAsia="宋体"/>
        </w:rPr>
        <w:t>Sidelink</w:t>
      </w:r>
      <w:proofErr w:type="spellEnd"/>
      <w:r w:rsidRPr="00E74CDE">
        <w:rPr>
          <w:rFonts w:eastAsia="宋体"/>
        </w:rPr>
        <w:t xml:space="preserve">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ins w:id="14" w:author="Huawei user" w:date="2023-10-23T14:15:00Z">
        <w:r>
          <w:rPr>
            <w:rFonts w:eastAsia="宋体"/>
          </w:rPr>
          <w:t xml:space="preserve">indicates </w:t>
        </w:r>
        <w:r w:rsidRPr="00E74CDE">
          <w:rPr>
            <w:rFonts w:eastAsia="宋体"/>
          </w:rPr>
          <w:t>whether the UE is authorized to perform Ranging/</w:t>
        </w:r>
        <w:proofErr w:type="spellStart"/>
        <w:r w:rsidRPr="00E74CDE">
          <w:rPr>
            <w:rFonts w:eastAsia="宋体"/>
          </w:rPr>
          <w:t>Sidelink</w:t>
        </w:r>
        <w:proofErr w:type="spellEnd"/>
        <w:r w:rsidRPr="00E74CDE">
          <w:rPr>
            <w:rFonts w:eastAsia="宋体"/>
          </w:rPr>
          <w:t xml:space="preserve"> Positioning over PC5.</w:t>
        </w:r>
      </w:ins>
      <w:del w:id="15" w:author="Huawei user" w:date="2023-10-23T14:15:00Z">
        <w:r w:rsidDel="00E74CDE">
          <w:delText>includes</w:delText>
        </w:r>
        <w:r w:rsidRPr="0093004C" w:rsidDel="00E74CDE">
          <w:delText xml:space="preserve"> one or more of the following</w:delText>
        </w:r>
        <w:r w:rsidRPr="008422C7" w:rsidDel="00E74CDE">
          <w:rPr>
            <w:rFonts w:eastAsia="宋体"/>
          </w:rPr>
          <w:delText>:</w:delText>
        </w:r>
      </w:del>
    </w:p>
    <w:p w14:paraId="240F3384" w14:textId="334A4BAD" w:rsidR="00E74CDE" w:rsidDel="00E74CDE" w:rsidRDefault="00E74CDE" w:rsidP="00E74CDE">
      <w:pPr>
        <w:rPr>
          <w:del w:id="16" w:author="Huawei user" w:date="2023-10-23T14:14:00Z"/>
          <w:lang w:eastAsia="zh-CN"/>
        </w:rPr>
      </w:pPr>
      <w:del w:id="17" w:author="Huawei user" w:date="2023-10-23T14:15:00Z">
        <w:r w:rsidDel="00E74CDE">
          <w:rPr>
            <w:lang w:eastAsia="zh-CN"/>
          </w:rPr>
          <w:delText>-</w:delText>
        </w:r>
        <w:r w:rsidDel="00E74CDE">
          <w:rPr>
            <w:lang w:eastAsia="zh-CN"/>
          </w:rPr>
          <w:tab/>
          <w:delText xml:space="preserve">whether the UE is authorized to </w:delText>
        </w:r>
      </w:del>
      <w:del w:id="18" w:author="Huawei user" w:date="2023-10-23T14:14:00Z">
        <w:r w:rsidDel="00E74CDE">
          <w:rPr>
            <w:lang w:eastAsia="zh-CN"/>
          </w:rPr>
          <w:delText>act as a SL Reference UE;</w:delText>
        </w:r>
      </w:del>
    </w:p>
    <w:p w14:paraId="76381BD4" w14:textId="707065DD" w:rsidR="00E74CDE" w:rsidDel="00E74CDE" w:rsidRDefault="00E74CDE" w:rsidP="00E74CDE">
      <w:pPr>
        <w:pStyle w:val="B1"/>
        <w:rPr>
          <w:del w:id="19" w:author="Huawei user" w:date="2023-10-23T14:14:00Z"/>
          <w:lang w:eastAsia="zh-CN"/>
        </w:rPr>
      </w:pPr>
      <w:del w:id="20" w:author="Huawei user" w:date="2023-10-23T14:14:00Z">
        <w:r w:rsidDel="00E74CDE">
          <w:rPr>
            <w:lang w:eastAsia="zh-CN"/>
          </w:rPr>
          <w:delText>-</w:delText>
        </w:r>
        <w:r w:rsidDel="00E74CDE">
          <w:rPr>
            <w:lang w:eastAsia="zh-CN"/>
          </w:rPr>
          <w:tab/>
          <w:delText>whether the UE is authorized to act as a Target UE;</w:delText>
        </w:r>
      </w:del>
    </w:p>
    <w:p w14:paraId="61907BCA" w14:textId="7010CC92" w:rsidR="00E74CDE" w:rsidDel="00E74CDE" w:rsidRDefault="00E74CDE" w:rsidP="00E74CDE">
      <w:pPr>
        <w:pStyle w:val="B1"/>
        <w:rPr>
          <w:del w:id="21" w:author="Huawei user" w:date="2023-10-23T14:14:00Z"/>
          <w:lang w:eastAsia="zh-CN"/>
        </w:rPr>
      </w:pPr>
      <w:del w:id="22" w:author="Huawei user" w:date="2023-10-23T14:14:00Z">
        <w:r w:rsidDel="00E74CDE">
          <w:rPr>
            <w:lang w:eastAsia="zh-CN"/>
          </w:rPr>
          <w:delText>-</w:delText>
        </w:r>
        <w:r w:rsidDel="00E74CDE">
          <w:rPr>
            <w:lang w:eastAsia="zh-CN"/>
          </w:rPr>
          <w:tab/>
          <w:delText>whether the UE is authorized to act as a Located UE;</w:delText>
        </w:r>
      </w:del>
    </w:p>
    <w:p w14:paraId="7EE9E43F" w14:textId="38FA479E" w:rsidR="00E74CDE" w:rsidRDefault="00E74CDE" w:rsidP="00E74CDE">
      <w:pPr>
        <w:pStyle w:val="B1"/>
        <w:rPr>
          <w:lang w:eastAsia="zh-CN"/>
        </w:rPr>
      </w:pPr>
      <w:del w:id="23" w:author="Huawei user" w:date="2023-10-23T14:14:00Z">
        <w:r w:rsidDel="00E74CDE">
          <w:rPr>
            <w:lang w:eastAsia="zh-CN"/>
          </w:rPr>
          <w:delText>-</w:delText>
        </w:r>
        <w:r w:rsidDel="00E74CDE">
          <w:rPr>
            <w:lang w:eastAsia="zh-CN"/>
          </w:rPr>
          <w:tab/>
          <w:delText>whether the UE is authorized to act as a SL Positioning Server UE</w:delText>
        </w:r>
      </w:del>
      <w:r>
        <w:rPr>
          <w:lang w:eastAsia="zh-CN"/>
        </w:rPr>
        <w:t>.</w:t>
      </w:r>
    </w:p>
    <w:p w14:paraId="6DE64C5B" w14:textId="77777777" w:rsidR="00E74CDE" w:rsidRDefault="00E74CDE" w:rsidP="00E74CDE">
      <w:pPr>
        <w:rPr>
          <w:lang w:eastAsia="zh-CN"/>
        </w:rPr>
      </w:pPr>
      <w:r>
        <w:rPr>
          <w:lang w:eastAsia="zh-CN"/>
        </w:rPr>
        <w:t>The RSPP transport QoS parameters include parameters defined in clause 5.7.3, which are generated by the PCF and are provided to the AMF when receiving the Ranging/</w:t>
      </w:r>
      <w:proofErr w:type="spellStart"/>
      <w:r>
        <w:rPr>
          <w:lang w:eastAsia="zh-CN"/>
        </w:rPr>
        <w:t>Sidelink</w:t>
      </w:r>
      <w:proofErr w:type="spellEnd"/>
      <w:r>
        <w:rPr>
          <w:lang w:eastAsia="zh-CN"/>
        </w:rPr>
        <w:t xml:space="preserve"> Positioning Capability in </w:t>
      </w:r>
      <w:proofErr w:type="spellStart"/>
      <w:r>
        <w:rPr>
          <w:lang w:eastAsia="zh-CN"/>
        </w:rPr>
        <w:t>Npcf_UEPolicyControl_Create</w:t>
      </w:r>
      <w:proofErr w:type="spellEnd"/>
      <w:r>
        <w:rPr>
          <w:lang w:eastAsia="zh-CN"/>
        </w:rPr>
        <w:t xml:space="preserve"> Request from the AMF or when receiving the updated subscription data from UDR.</w:t>
      </w:r>
    </w:p>
    <w:p w14:paraId="370C287C" w14:textId="5746A6ED" w:rsidR="00E74CDE" w:rsidDel="009A1303" w:rsidRDefault="00E74CDE" w:rsidP="00E74CDE">
      <w:pPr>
        <w:rPr>
          <w:del w:id="24" w:author="Huawei user" w:date="2023-10-30T17:03:00Z"/>
          <w:lang w:eastAsia="zh-CN"/>
        </w:rPr>
      </w:pPr>
      <w:del w:id="25" w:author="Huawei user" w:date="2023-10-30T17:03:00Z">
        <w:r w:rsidDel="009A1303">
          <w:rPr>
            <w:lang w:eastAsia="zh-CN"/>
          </w:rPr>
          <w:delTex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delText>
        </w:r>
      </w:del>
    </w:p>
    <w:p w14:paraId="4AA1A300" w14:textId="3351BF74" w:rsidR="009F7ED0" w:rsidRPr="00E74CDE" w:rsidRDefault="00E74CDE" w:rsidP="00E74CDE">
      <w:pPr>
        <w:rPr>
          <w:rFonts w:eastAsia="宋体"/>
          <w:lang w:eastAsia="zh-CN"/>
        </w:rPr>
      </w:pPr>
      <w:r>
        <w:rPr>
          <w:lang w:eastAsia="zh-CN"/>
        </w:rPr>
        <w:t xml:space="preserve">If the UE is authorised to use Ranging based services and </w:t>
      </w:r>
      <w:proofErr w:type="spellStart"/>
      <w:r>
        <w:rPr>
          <w:lang w:eastAsia="zh-CN"/>
        </w:rPr>
        <w:t>Sidelink</w:t>
      </w:r>
      <w:proofErr w:type="spellEnd"/>
      <w:r>
        <w:rPr>
          <w:lang w:eastAsia="zh-CN"/>
        </w:rPr>
        <w:t xml:space="preserve"> positioning, </w:t>
      </w:r>
      <w:ins w:id="26" w:author="Huawei user" w:date="2023-10-30T17:03:00Z">
        <w:r w:rsidR="009A1303" w:rsidRPr="007D7173">
          <w:rPr>
            <w:rFonts w:eastAsia="Times New Roman"/>
            <w:lang w:eastAsia="en-GB"/>
          </w:rPr>
          <w:t>as specified in clause </w:t>
        </w:r>
        <w:r w:rsidR="009A1303">
          <w:rPr>
            <w:rFonts w:eastAsia="Times New Roman"/>
            <w:lang w:eastAsia="en-GB"/>
          </w:rPr>
          <w:t>6</w:t>
        </w:r>
        <w:r w:rsidR="009A1303" w:rsidRPr="007D7173">
          <w:rPr>
            <w:rFonts w:eastAsia="Times New Roman"/>
            <w:lang w:eastAsia="en-GB"/>
          </w:rPr>
          <w:t>.3.</w:t>
        </w:r>
        <w:r w:rsidR="009A1303">
          <w:rPr>
            <w:rFonts w:eastAsia="Times New Roman"/>
            <w:lang w:eastAsia="en-GB"/>
          </w:rPr>
          <w:t xml:space="preserve">2, </w:t>
        </w:r>
      </w:ins>
      <w:r>
        <w:rPr>
          <w:lang w:eastAsia="zh-CN"/>
        </w:rPr>
        <w:t>the "Ranging/</w:t>
      </w:r>
      <w:proofErr w:type="spellStart"/>
      <w:r>
        <w:rPr>
          <w:lang w:eastAsia="zh-CN"/>
        </w:rPr>
        <w:t>Sidelink</w:t>
      </w:r>
      <w:proofErr w:type="spellEnd"/>
      <w:r>
        <w:rPr>
          <w:lang w:eastAsia="zh-CN"/>
        </w:rPr>
        <w:t xml:space="preserve">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bookmarkEnd w:id="7"/>
    <w:bookmarkEnd w:id="8"/>
    <w:bookmarkEnd w:id="9"/>
    <w:bookmarkEnd w:id="10"/>
    <w:bookmarkEnd w:id="11"/>
    <w:bookmarkEnd w:id="12"/>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6CFC80" w14:textId="77777777" w:rsidR="009A1303" w:rsidRPr="007D7173" w:rsidRDefault="009A1303" w:rsidP="009A13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66692740"/>
      <w:bookmarkStart w:id="28" w:name="_Toc66701922"/>
      <w:bookmarkStart w:id="29" w:name="_Toc69883601"/>
      <w:bookmarkStart w:id="30" w:name="_Toc73625628"/>
      <w:bookmarkStart w:id="31" w:name="_Toc122420066"/>
      <w:bookmarkStart w:id="32" w:name="_Toc133441696"/>
      <w:bookmarkStart w:id="33" w:name="_Toc134242662"/>
      <w:bookmarkStart w:id="34" w:name="_Toc136480557"/>
      <w:bookmarkStart w:id="35" w:name="_Toc136480670"/>
      <w:bookmarkStart w:id="36" w:name="_Toc145941316"/>
      <w:r w:rsidRPr="007D7173">
        <w:rPr>
          <w:rFonts w:ascii="Arial" w:eastAsia="宋体" w:hAnsi="Arial"/>
          <w:sz w:val="28"/>
          <w:lang w:eastAsia="zh-CN"/>
        </w:rPr>
        <w:t>6</w:t>
      </w:r>
      <w:r w:rsidRPr="007D7173">
        <w:rPr>
          <w:rFonts w:ascii="Arial" w:eastAsia="Times New Roman" w:hAnsi="Arial"/>
          <w:sz w:val="28"/>
          <w:lang w:eastAsia="en-GB"/>
        </w:rPr>
        <w:t>.</w:t>
      </w:r>
      <w:r w:rsidRPr="007D7173">
        <w:rPr>
          <w:rFonts w:ascii="Arial" w:eastAsia="宋体" w:hAnsi="Arial"/>
          <w:sz w:val="28"/>
          <w:lang w:eastAsia="zh-CN"/>
        </w:rPr>
        <w:t>3</w:t>
      </w:r>
      <w:r w:rsidRPr="007D7173">
        <w:rPr>
          <w:rFonts w:ascii="Arial" w:eastAsia="Times New Roman" w:hAnsi="Arial"/>
          <w:sz w:val="28"/>
          <w:lang w:eastAsia="en-GB"/>
        </w:rPr>
        <w:t>.</w:t>
      </w:r>
      <w:r w:rsidRPr="007D7173">
        <w:rPr>
          <w:rFonts w:ascii="Arial" w:eastAsia="宋体" w:hAnsi="Arial"/>
          <w:sz w:val="28"/>
          <w:lang w:eastAsia="zh-CN"/>
        </w:rPr>
        <w:t>2</w:t>
      </w:r>
      <w:r w:rsidRPr="007D7173">
        <w:rPr>
          <w:rFonts w:ascii="Arial" w:eastAsia="Times New Roman" w:hAnsi="Arial"/>
          <w:sz w:val="28"/>
          <w:lang w:eastAsia="en-GB"/>
        </w:rPr>
        <w:tab/>
        <w:t>Registration procedure</w:t>
      </w:r>
      <w:bookmarkEnd w:id="27"/>
      <w:bookmarkEnd w:id="28"/>
      <w:bookmarkEnd w:id="29"/>
      <w:bookmarkEnd w:id="30"/>
      <w:bookmarkEnd w:id="31"/>
      <w:bookmarkEnd w:id="32"/>
      <w:bookmarkEnd w:id="33"/>
      <w:bookmarkEnd w:id="34"/>
      <w:bookmarkEnd w:id="35"/>
      <w:bookmarkEnd w:id="36"/>
    </w:p>
    <w:p w14:paraId="451F9E14" w14:textId="77777777" w:rsidR="009A1303" w:rsidRPr="007D7173" w:rsidRDefault="009A1303" w:rsidP="009A1303">
      <w:pPr>
        <w:overflowPunct w:val="0"/>
        <w:autoSpaceDE w:val="0"/>
        <w:autoSpaceDN w:val="0"/>
        <w:adjustRightInd w:val="0"/>
        <w:textAlignment w:val="baseline"/>
        <w:rPr>
          <w:rFonts w:eastAsia="宋体"/>
          <w:lang w:eastAsia="en-GB"/>
        </w:rPr>
      </w:pPr>
      <w:r w:rsidRPr="007D7173">
        <w:rPr>
          <w:rFonts w:eastAsia="宋体"/>
          <w:lang w:eastAsia="en-GB"/>
        </w:rPr>
        <w:t>The Registration procedure for</w:t>
      </w:r>
      <w:r w:rsidRPr="007D7173" w:rsidDel="001C1AF4">
        <w:rPr>
          <w:rFonts w:eastAsia="宋体"/>
          <w:lang w:eastAsia="en-GB"/>
        </w:rPr>
        <w:t xml:space="preserve"> </w:t>
      </w:r>
      <w:r w:rsidRPr="007D7173">
        <w:rPr>
          <w:rFonts w:eastAsia="宋体"/>
          <w:lang w:eastAsia="en-GB"/>
        </w:rPr>
        <w:t>UE is performed as defined in TS </w:t>
      </w:r>
      <w:r w:rsidRPr="007D7173">
        <w:rPr>
          <w:rFonts w:eastAsia="Times New Roman"/>
          <w:lang w:eastAsia="en-GB"/>
        </w:rPr>
        <w:t>23.502</w:t>
      </w:r>
      <w:r w:rsidRPr="007D7173">
        <w:rPr>
          <w:rFonts w:eastAsia="宋体"/>
          <w:lang w:eastAsia="en-GB"/>
        </w:rPr>
        <w:t> </w:t>
      </w:r>
      <w:r w:rsidRPr="007D7173">
        <w:rPr>
          <w:rFonts w:eastAsia="Times New Roman"/>
          <w:lang w:eastAsia="en-GB"/>
        </w:rPr>
        <w:t>[3]</w:t>
      </w:r>
      <w:r w:rsidRPr="007D7173">
        <w:rPr>
          <w:rFonts w:eastAsia="宋体"/>
          <w:lang w:eastAsia="en-GB"/>
        </w:rPr>
        <w:t xml:space="preserve"> clause 4.2.2.2 with the following additions:</w:t>
      </w:r>
    </w:p>
    <w:p w14:paraId="69004E76" w14:textId="77777777" w:rsidR="009A1303" w:rsidRPr="007D7173" w:rsidRDefault="009A1303" w:rsidP="009A1303">
      <w:pPr>
        <w:overflowPunct w:val="0"/>
        <w:autoSpaceDE w:val="0"/>
        <w:autoSpaceDN w:val="0"/>
        <w:adjustRightInd w:val="0"/>
        <w:ind w:left="568" w:hanging="284"/>
        <w:textAlignment w:val="baseline"/>
        <w:rPr>
          <w:rFonts w:eastAsia="等线"/>
          <w:lang w:eastAsia="zh-CN"/>
        </w:rPr>
      </w:pPr>
      <w:r w:rsidRPr="007D7173">
        <w:rPr>
          <w:rFonts w:eastAsia="Times New Roman"/>
          <w:lang w:eastAsia="en-GB"/>
        </w:rPr>
        <w:t>-</w:t>
      </w:r>
      <w:r w:rsidRPr="007D7173">
        <w:rPr>
          <w:rFonts w:eastAsia="Times New Roman"/>
          <w:lang w:eastAsia="en-GB"/>
        </w:rPr>
        <w:tab/>
        <w:t xml:space="preserve">The UE includes the Ranging/SL Positioning Capability as defined in clause 4.3.1 as part of the "5GMM capability" in the Registration Request message. </w:t>
      </w:r>
      <w:del w:id="37" w:author="Huawei user" w:date="2023-10-23T11:56:00Z">
        <w:r w:rsidRPr="007D7173" w:rsidDel="007D7173">
          <w:rPr>
            <w:rFonts w:eastAsia="Times New Roman"/>
            <w:lang w:eastAsia="en-GB"/>
          </w:rPr>
          <w:delText>The AMF stores the Ranging/SL Positioning Capability for Ranging/SL Positioning operation.</w:delText>
        </w:r>
      </w:del>
    </w:p>
    <w:p w14:paraId="4BCF05F8" w14:textId="77777777" w:rsidR="009A1303" w:rsidRPr="007D717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If the Ranging/SL Positioning Capability is included in the "5GMM capability", the 5G ProSe Capability as defined in TS 23.304 [7] or the V2X Capability as defined in TS 23.287 [6] shall also be included.</w:t>
      </w:r>
    </w:p>
    <w:p w14:paraId="6024D3A8" w14:textId="77777777" w:rsidR="009A1303" w:rsidRPr="007D717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The AMF obtains the Ranging/SL positioning subscription data as part of the user subscription data from UDM during UE Registration procedure using Nudm_SDM service as defined in clause 4.2.2.2.2 of TS 23.502 [3].</w:t>
      </w:r>
    </w:p>
    <w:p w14:paraId="7FD8C8B1" w14:textId="77777777" w:rsidR="009A1303" w:rsidRPr="007D717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3A982763" w14:textId="77777777" w:rsidR="009A1303" w:rsidRPr="007D717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 xml:space="preserve">The AMF sends the authorized Ranging/SL Positioning Capability for Ranging/SL positioning operation to PCF. Based on the received </w:t>
      </w:r>
      <w:r w:rsidRPr="007D7173">
        <w:rPr>
          <w:rFonts w:eastAsia="宋体"/>
          <w:lang w:eastAsia="en-GB"/>
        </w:rPr>
        <w:t xml:space="preserve">Ranging/SL Positioning </w:t>
      </w:r>
      <w:r w:rsidRPr="007D7173">
        <w:rPr>
          <w:rFonts w:eastAsia="Times New Roman"/>
          <w:lang w:eastAsia="en-GB"/>
        </w:rPr>
        <w:t xml:space="preserve">Capability from the AMF, the PCF provides the PC5 QoS parameters </w:t>
      </w:r>
      <w:r w:rsidRPr="007D7173">
        <w:rPr>
          <w:rFonts w:eastAsia="宋体"/>
          <w:lang w:eastAsia="en-GB"/>
        </w:rPr>
        <w:t xml:space="preserve">related to RSPP transport </w:t>
      </w:r>
      <w:r w:rsidRPr="007D7173">
        <w:rPr>
          <w:rFonts w:eastAsia="Times New Roman"/>
          <w:lang w:eastAsia="en-GB"/>
        </w:rPr>
        <w:t>to AMF. The AMF stores such information as part of the UE context.</w:t>
      </w:r>
    </w:p>
    <w:p w14:paraId="7A2BC8D1" w14:textId="77777777" w:rsidR="009A1303" w:rsidRPr="007D717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If the UE is authorised to use Ranging/SL positioning services, then the AMF shall include in a NGAP message sent to NG-RAN:</w:t>
      </w:r>
    </w:p>
    <w:p w14:paraId="7CC4018B" w14:textId="223C0AA6" w:rsidR="009A1303" w:rsidRPr="007D7173" w:rsidDel="006C740D" w:rsidRDefault="009A1303" w:rsidP="006C740D">
      <w:pPr>
        <w:overflowPunct w:val="0"/>
        <w:autoSpaceDE w:val="0"/>
        <w:autoSpaceDN w:val="0"/>
        <w:adjustRightInd w:val="0"/>
        <w:ind w:left="851" w:hanging="284"/>
        <w:textAlignment w:val="baseline"/>
        <w:rPr>
          <w:del w:id="38" w:author="Huawei user" w:date="2023-10-30T17:06:00Z"/>
          <w:rFonts w:eastAsia="Times New Roman"/>
          <w:lang w:eastAsia="en-GB"/>
        </w:rPr>
      </w:pPr>
      <w:r w:rsidRPr="007D7173">
        <w:rPr>
          <w:rFonts w:eastAsia="Times New Roman"/>
          <w:lang w:eastAsia="en-GB"/>
        </w:rPr>
        <w:t>-</w:t>
      </w:r>
      <w:r w:rsidRPr="007D7173">
        <w:rPr>
          <w:rFonts w:eastAsia="Times New Roman"/>
          <w:lang w:eastAsia="en-GB"/>
        </w:rPr>
        <w:tab/>
        <w:t>"Ranging/SL Positioning authorised" information</w:t>
      </w:r>
      <w:del w:id="39" w:author="Huawei user" w:date="2023-10-30T17:06:00Z">
        <w:r w:rsidRPr="007D7173" w:rsidDel="006C740D">
          <w:rPr>
            <w:rFonts w:eastAsia="等线" w:hint="eastAsia"/>
            <w:lang w:eastAsia="zh-CN"/>
          </w:rPr>
          <w:delText xml:space="preserve">, including </w:delText>
        </w:r>
        <w:r w:rsidRPr="007D7173" w:rsidDel="006C740D">
          <w:rPr>
            <w:rFonts w:eastAsia="Times New Roman"/>
            <w:lang w:eastAsia="en-GB"/>
          </w:rPr>
          <w:delText>one or more of the following:</w:delText>
        </w:r>
      </w:del>
    </w:p>
    <w:p w14:paraId="067C2903" w14:textId="715E0516" w:rsidR="009A1303" w:rsidRPr="007D7173" w:rsidDel="006C740D" w:rsidRDefault="009A1303" w:rsidP="006C740D">
      <w:pPr>
        <w:overflowPunct w:val="0"/>
        <w:autoSpaceDE w:val="0"/>
        <w:autoSpaceDN w:val="0"/>
        <w:adjustRightInd w:val="0"/>
        <w:ind w:left="851" w:hanging="284"/>
        <w:textAlignment w:val="baseline"/>
        <w:rPr>
          <w:del w:id="40" w:author="Huawei user" w:date="2023-10-30T17:06:00Z"/>
          <w:rFonts w:eastAsia="Times New Roman"/>
          <w:lang w:eastAsia="en-GB"/>
        </w:rPr>
      </w:pPr>
      <w:del w:id="41" w:author="Huawei user" w:date="2023-10-30T17:06:00Z">
        <w:r w:rsidRPr="007D7173" w:rsidDel="006C740D">
          <w:rPr>
            <w:rFonts w:eastAsia="Times New Roman"/>
            <w:lang w:eastAsia="ko-KR"/>
          </w:rPr>
          <w:delText>-</w:delText>
        </w:r>
        <w:r w:rsidRPr="007D7173" w:rsidDel="006C740D">
          <w:rPr>
            <w:rFonts w:eastAsia="Times New Roman"/>
            <w:lang w:eastAsia="ko-KR"/>
          </w:rPr>
          <w:tab/>
          <w:delText xml:space="preserve">whether </w:delText>
        </w:r>
        <w:r w:rsidRPr="007D7173" w:rsidDel="006C740D">
          <w:rPr>
            <w:rFonts w:eastAsia="Times New Roman"/>
            <w:lang w:eastAsia="en-GB"/>
          </w:rPr>
          <w:delText>the UE is authorized to use Ranging/SL Positioning over PC5;</w:delText>
        </w:r>
      </w:del>
    </w:p>
    <w:p w14:paraId="643E00C6" w14:textId="020A4181" w:rsidR="009A1303" w:rsidRPr="007D7173" w:rsidDel="006C740D" w:rsidRDefault="009A1303" w:rsidP="006C740D">
      <w:pPr>
        <w:overflowPunct w:val="0"/>
        <w:autoSpaceDE w:val="0"/>
        <w:autoSpaceDN w:val="0"/>
        <w:adjustRightInd w:val="0"/>
        <w:ind w:left="851" w:hanging="284"/>
        <w:textAlignment w:val="baseline"/>
        <w:rPr>
          <w:del w:id="42" w:author="Huawei user" w:date="2023-10-30T17:06:00Z"/>
          <w:rFonts w:eastAsia="Times New Roman"/>
          <w:lang w:eastAsia="en-GB"/>
        </w:rPr>
      </w:pPr>
      <w:del w:id="43" w:author="Huawei user" w:date="2023-10-30T17:06:00Z">
        <w:r w:rsidRPr="007D7173" w:rsidDel="006C740D">
          <w:rPr>
            <w:rFonts w:eastAsia="Times New Roman"/>
            <w:lang w:eastAsia="en-GB"/>
          </w:rPr>
          <w:lastRenderedPageBreak/>
          <w:delText>-</w:delText>
        </w:r>
        <w:r w:rsidRPr="007D7173" w:rsidDel="006C740D">
          <w:rPr>
            <w:rFonts w:eastAsia="Times New Roman"/>
            <w:lang w:eastAsia="en-GB"/>
          </w:rPr>
          <w:tab/>
          <w:delText>whether the UE is authorized to act as a Located UE;</w:delText>
        </w:r>
      </w:del>
    </w:p>
    <w:p w14:paraId="39B09DF9" w14:textId="7F50A9DB" w:rsidR="009A1303" w:rsidRPr="007D7173" w:rsidRDefault="009A1303" w:rsidP="006C740D">
      <w:pPr>
        <w:overflowPunct w:val="0"/>
        <w:autoSpaceDE w:val="0"/>
        <w:autoSpaceDN w:val="0"/>
        <w:adjustRightInd w:val="0"/>
        <w:ind w:left="851" w:hanging="284"/>
        <w:textAlignment w:val="baseline"/>
        <w:rPr>
          <w:rFonts w:eastAsia="Times New Roman"/>
          <w:lang w:eastAsia="en-GB"/>
        </w:rPr>
      </w:pPr>
      <w:del w:id="44" w:author="Huawei user" w:date="2023-10-30T17:06:00Z">
        <w:r w:rsidRPr="007D7173" w:rsidDel="006C740D">
          <w:rPr>
            <w:rFonts w:eastAsia="Times New Roman"/>
            <w:lang w:eastAsia="en-GB"/>
          </w:rPr>
          <w:delText>-</w:delText>
        </w:r>
        <w:r w:rsidRPr="007D7173" w:rsidDel="006C740D">
          <w:rPr>
            <w:rFonts w:eastAsia="Times New Roman" w:hint="eastAsia"/>
            <w:lang w:eastAsia="en-GB"/>
          </w:rPr>
          <w:tab/>
        </w:r>
        <w:r w:rsidRPr="007D7173" w:rsidDel="006C740D">
          <w:rPr>
            <w:rFonts w:eastAsia="Times New Roman"/>
            <w:lang w:eastAsia="en-GB"/>
          </w:rPr>
          <w:delText>whether the UE is authorized to act as a SL Positioning Server UE.</w:delText>
        </w:r>
      </w:del>
    </w:p>
    <w:p w14:paraId="47A91E77" w14:textId="77777777" w:rsidR="009A1303" w:rsidRPr="007D7173" w:rsidRDefault="009A1303" w:rsidP="009A1303">
      <w:pPr>
        <w:overflowPunct w:val="0"/>
        <w:autoSpaceDE w:val="0"/>
        <w:autoSpaceDN w:val="0"/>
        <w:adjustRightInd w:val="0"/>
        <w:ind w:left="851"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the PC5 QoS parameters related to RSPP transport used by the NG-RAN for the resource management of UE's PC5 transmission for Ranging/SL Positioning services in network scheduled mode.</w:t>
      </w:r>
    </w:p>
    <w:p w14:paraId="5FFF0F14" w14:textId="05C9F1F2" w:rsidR="009F7ED0" w:rsidRPr="009A1303" w:rsidRDefault="009A1303" w:rsidP="009A1303">
      <w:pPr>
        <w:overflowPunct w:val="0"/>
        <w:autoSpaceDE w:val="0"/>
        <w:autoSpaceDN w:val="0"/>
        <w:adjustRightInd w:val="0"/>
        <w:ind w:left="568" w:hanging="284"/>
        <w:textAlignment w:val="baseline"/>
        <w:rPr>
          <w:rFonts w:eastAsia="Times New Roman"/>
          <w:lang w:eastAsia="en-GB"/>
        </w:rPr>
      </w:pPr>
      <w:r w:rsidRPr="007D7173">
        <w:rPr>
          <w:rFonts w:eastAsia="Times New Roman"/>
          <w:lang w:eastAsia="en-GB"/>
        </w:rPr>
        <w:t>-</w:t>
      </w:r>
      <w:r w:rsidRPr="007D7173">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7076F" w14:textId="77777777" w:rsidR="003D5A36" w:rsidRDefault="003D5A36">
      <w:r>
        <w:separator/>
      </w:r>
    </w:p>
  </w:endnote>
  <w:endnote w:type="continuationSeparator" w:id="0">
    <w:p w14:paraId="3F1E910E" w14:textId="77777777" w:rsidR="003D5A36" w:rsidRDefault="003D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8F9BD" w14:textId="77777777" w:rsidR="003D5A36" w:rsidRDefault="003D5A36">
      <w:r>
        <w:separator/>
      </w:r>
    </w:p>
  </w:footnote>
  <w:footnote w:type="continuationSeparator" w:id="0">
    <w:p w14:paraId="0C6721D9" w14:textId="77777777" w:rsidR="003D5A36" w:rsidRDefault="003D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27F"/>
    <w:rsid w:val="00004408"/>
    <w:rsid w:val="000051D6"/>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78D"/>
    <w:rsid w:val="00074BC9"/>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2F6"/>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97E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4EAC"/>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3935"/>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5749"/>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266A"/>
    <w:rsid w:val="003B3331"/>
    <w:rsid w:val="003B3872"/>
    <w:rsid w:val="003B581D"/>
    <w:rsid w:val="003B7D58"/>
    <w:rsid w:val="003C1CF4"/>
    <w:rsid w:val="003C3DEE"/>
    <w:rsid w:val="003C53F4"/>
    <w:rsid w:val="003C7990"/>
    <w:rsid w:val="003D038D"/>
    <w:rsid w:val="003D1ED1"/>
    <w:rsid w:val="003D36BB"/>
    <w:rsid w:val="003D41D5"/>
    <w:rsid w:val="003D5A36"/>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5945"/>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4853"/>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3D2"/>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32C7"/>
    <w:rsid w:val="005E3ABA"/>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29ED"/>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475E7"/>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C740D"/>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655"/>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3242"/>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3703F"/>
    <w:rsid w:val="00941D3A"/>
    <w:rsid w:val="00942A49"/>
    <w:rsid w:val="00942E04"/>
    <w:rsid w:val="00943A1D"/>
    <w:rsid w:val="00945255"/>
    <w:rsid w:val="00946BFF"/>
    <w:rsid w:val="00950F6E"/>
    <w:rsid w:val="009510B3"/>
    <w:rsid w:val="00951B7B"/>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1303"/>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1DA"/>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5FE1"/>
    <w:rsid w:val="00AB6439"/>
    <w:rsid w:val="00AB6C4B"/>
    <w:rsid w:val="00AC0289"/>
    <w:rsid w:val="00AC0B11"/>
    <w:rsid w:val="00AC1B9D"/>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00B6"/>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4CDE"/>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5D56"/>
    <w:rsid w:val="00EB6B88"/>
    <w:rsid w:val="00EC00E4"/>
    <w:rsid w:val="00EC0B86"/>
    <w:rsid w:val="00EC4470"/>
    <w:rsid w:val="00EC4800"/>
    <w:rsid w:val="00EC4DB8"/>
    <w:rsid w:val="00EC774B"/>
    <w:rsid w:val="00EC7AFF"/>
    <w:rsid w:val="00ED1877"/>
    <w:rsid w:val="00ED2356"/>
    <w:rsid w:val="00ED2982"/>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EAA2-F41B-4101-962B-70938B03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1081</Words>
  <Characters>6167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3</cp:revision>
  <cp:lastPrinted>1900-12-31T16:00:00Z</cp:lastPrinted>
  <dcterms:created xsi:type="dcterms:W3CDTF">2023-11-03T06:37:00Z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(3)CGcttaJeCNOdmQggoWGeXyTJpe3wox+jm7Pwtp0B9+p/ltbO7H1Oad7FdjtdTnM8kuqo/Niy
3NFwZu/VkvUunLDqy66tihg7yd/F6iPw0psiD/BkRMGWb2m2Fr1A7Q8C1dZK9DuMbd/DEaBr
2I9JpAExY4ZPC3gzmhNnSzSdo3Zc4JNQCrkpStEsIW87kaiYoIplv3gX9OROfE4V2ER4TAeF
KE6KpYHlG5NyfIdBSm</vt:lpwstr>
  </property>
  <property fmtid="{D5CDD505-2E9C-101B-9397-08002B2CF9AE}" pid="23" name="_2015_ms_pID_7253431">
    <vt:lpwstr>0LCTjOapefL+1IrvgXBxNt69pYSa7tH2S0wYF+ONxY6tyqLAEbznGs
UD5kH8uPO+GkMNOXXwupnXmHmqfKKppIa5py97qwMEeMEEYNz/FmxCrqndz3XEUU6YCUYSOb
INr7V4zEduOfZ1PZx7Fq6gfazthf9f4Rwp/YvnIz4QabcrZO92oHC+gWh93KMtUa01QYWRN7
9a+Bf1w3lEsuS9vA2Yrt9h+x/tmK8u24ilBf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6A==</vt:lpwstr>
  </property>
</Properties>
</file>